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208FB9FA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F1E57">
        <w:rPr>
          <w:b/>
          <w:noProof/>
          <w:sz w:val="24"/>
        </w:rPr>
        <w:t>23954</w:t>
      </w:r>
      <w:r w:rsidR="0063236B">
        <w:rPr>
          <w:b/>
          <w:noProof/>
          <w:sz w:val="24"/>
        </w:rPr>
        <w:t>6</w:t>
      </w:r>
    </w:p>
    <w:p w14:paraId="16D20938" w14:textId="3E1CF5B8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63236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CA263B">
        <w:rPr>
          <w:b/>
          <w:noProof/>
          <w:sz w:val="24"/>
        </w:rPr>
        <w:tab/>
      </w:r>
      <w:r w:rsidR="0063236B" w:rsidRPr="00381C61">
        <w:rPr>
          <w:b/>
          <w:i/>
          <w:noProof/>
          <w:sz w:val="24"/>
        </w:rPr>
        <w:t>(</w:t>
      </w:r>
      <w:r w:rsidR="00CA263B" w:rsidRPr="00381C61">
        <w:rPr>
          <w:b/>
          <w:i/>
          <w:noProof/>
          <w:sz w:val="24"/>
        </w:rPr>
        <w:t>revision of C1-238933</w:t>
      </w:r>
      <w:r w:rsidR="0063236B" w:rsidRPr="00381C61">
        <w:rPr>
          <w:b/>
          <w:i/>
          <w:noProof/>
          <w:sz w:val="24"/>
        </w:rPr>
        <w:t>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F82C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5759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95E15">
        <w:rPr>
          <w:rFonts w:ascii="Arial" w:hAnsi="Arial" w:cs="Arial"/>
          <w:b/>
          <w:bCs/>
          <w:lang w:val="en-US"/>
        </w:rPr>
        <w:t>HiSilicon</w:t>
      </w:r>
      <w:proofErr w:type="spellEnd"/>
      <w:r w:rsidR="00D830DD">
        <w:rPr>
          <w:rFonts w:ascii="Arial" w:hAnsi="Arial" w:cs="Arial"/>
          <w:b/>
          <w:bCs/>
          <w:lang w:val="en-US"/>
        </w:rPr>
        <w:t xml:space="preserve">, China Mobile, </w:t>
      </w:r>
      <w:r w:rsidR="00D830DD">
        <w:rPr>
          <w:rFonts w:ascii="Arial" w:hAnsi="Arial" w:cs="Arial"/>
          <w:b/>
          <w:bCs/>
        </w:rPr>
        <w:t>China Southern Power Grid Co</w:t>
      </w:r>
    </w:p>
    <w:p w14:paraId="18BE02D5" w14:textId="0ABE5D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4ED0">
        <w:rPr>
          <w:rFonts w:ascii="Arial" w:hAnsi="Arial" w:cs="Arial" w:hint="eastAsia"/>
          <w:b/>
          <w:bCs/>
          <w:lang w:val="en-US" w:eastAsia="zh-CN"/>
        </w:rPr>
        <w:t>Add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the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procedure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of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closing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data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channel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on</w:t>
      </w:r>
      <w:r w:rsidR="00664ED0">
        <w:rPr>
          <w:rFonts w:ascii="Arial" w:hAnsi="Arial" w:cs="Arial"/>
          <w:b/>
          <w:bCs/>
          <w:lang w:val="en-US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terminating</w:t>
      </w:r>
      <w:r w:rsidR="00664ED0">
        <w:rPr>
          <w:rFonts w:ascii="Arial" w:hAnsi="Arial" w:cs="Arial"/>
          <w:b/>
          <w:bCs/>
          <w:lang w:val="en-US" w:eastAsia="zh-CN"/>
        </w:rPr>
        <w:t xml:space="preserve"> </w:t>
      </w:r>
      <w:r w:rsidR="00664ED0">
        <w:rPr>
          <w:rFonts w:ascii="Arial" w:hAnsi="Arial" w:cs="Arial" w:hint="eastAsia"/>
          <w:b/>
          <w:bCs/>
          <w:lang w:val="en-US" w:eastAsia="zh-CN"/>
        </w:rPr>
        <w:t>UE</w:t>
      </w:r>
    </w:p>
    <w:p w14:paraId="4C7F6870" w14:textId="4D29C3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3971">
        <w:rPr>
          <w:rFonts w:ascii="Arial" w:hAnsi="Arial" w:cs="Arial"/>
          <w:b/>
          <w:bCs/>
          <w:lang w:val="en-US"/>
        </w:rPr>
        <w:t>24.186 0.4.0</w:t>
      </w:r>
    </w:p>
    <w:p w14:paraId="4ED68054" w14:textId="779CF8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3971">
        <w:rPr>
          <w:rFonts w:ascii="Arial" w:hAnsi="Arial" w:cs="Arial"/>
          <w:b/>
          <w:bCs/>
          <w:lang w:val="en-US"/>
        </w:rPr>
        <w:t>18.3.</w:t>
      </w:r>
      <w:r w:rsidR="00CE5C12">
        <w:rPr>
          <w:rFonts w:ascii="Arial" w:hAnsi="Arial" w:cs="Arial"/>
          <w:b/>
          <w:bCs/>
          <w:lang w:val="en-US"/>
        </w:rPr>
        <w:t>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1" w:name="_GoBack"/>
      <w:bookmarkEnd w:id="1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33D6D71" w:rsidR="00CD2478" w:rsidRDefault="00BD6D9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procedure at </w:t>
      </w:r>
      <w:r w:rsidR="00F60391">
        <w:rPr>
          <w:lang w:val="en-US" w:eastAsia="zh-CN"/>
        </w:rPr>
        <w:t xml:space="preserve">UE does not include the procedure of closing the data channel in conjunction with </w:t>
      </w:r>
      <w:proofErr w:type="spellStart"/>
      <w:r w:rsidR="00F60391">
        <w:rPr>
          <w:lang w:val="en-US" w:eastAsia="zh-CN"/>
        </w:rPr>
        <w:t>MMTel</w:t>
      </w:r>
      <w:proofErr w:type="spellEnd"/>
      <w:r w:rsidR="00F60391">
        <w:rPr>
          <w:lang w:val="en-US" w:eastAsia="zh-CN"/>
        </w:rPr>
        <w:t xml:space="preserve"> session release.</w:t>
      </w:r>
    </w:p>
    <w:p w14:paraId="669C42B8" w14:textId="578343BB" w:rsidR="00EC6F1A" w:rsidRPr="006B5418" w:rsidRDefault="00EC6F1A" w:rsidP="00CD2478">
      <w:pPr>
        <w:rPr>
          <w:lang w:val="en-US" w:eastAsia="zh-CN"/>
        </w:rPr>
      </w:pPr>
      <w:r>
        <w:rPr>
          <w:lang w:val="en-US" w:eastAsia="zh-CN"/>
        </w:rPr>
        <w:t>The “IMS data channel termination” needs to align with “closing data channel” with the originating UE.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EFDE9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D6D97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9D0B98" w14:textId="5E887B75" w:rsidR="00F577D6" w:rsidRDefault="00F577D6" w:rsidP="00F577D6">
      <w:pPr>
        <w:pStyle w:val="5"/>
        <w:rPr>
          <w:lang w:eastAsia="zh-CN"/>
        </w:rPr>
      </w:pPr>
      <w:bookmarkStart w:id="3" w:name="_Toc19752"/>
      <w:bookmarkStart w:id="4" w:name="_Toc4787"/>
      <w:r>
        <w:rPr>
          <w:lang w:eastAsia="zh-CN"/>
        </w:rPr>
        <w:t>9.3.</w:t>
      </w:r>
      <w:r>
        <w:rPr>
          <w:lang w:val="en-US" w:eastAsia="zh-CN"/>
        </w:rPr>
        <w:t>3</w:t>
      </w:r>
      <w:r>
        <w:rPr>
          <w:lang w:eastAsia="zh-CN"/>
        </w:rPr>
        <w:t>.1.4</w:t>
      </w:r>
      <w:r>
        <w:rPr>
          <w:lang w:eastAsia="zh-CN"/>
        </w:rPr>
        <w:tab/>
      </w:r>
      <w:ins w:id="5" w:author="Jimengdi" w:date="2023-11-02T09:09:00Z">
        <w:r>
          <w:rPr>
            <w:rFonts w:hint="eastAsia"/>
            <w:lang w:eastAsia="zh-CN"/>
          </w:rPr>
          <w:t>Closing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IMS data channel </w:t>
      </w:r>
      <w:del w:id="6" w:author="Jimengdi" w:date="2023-11-02T09:09:00Z">
        <w:r w:rsidDel="00F577D6">
          <w:rPr>
            <w:lang w:eastAsia="zh-CN"/>
          </w:rPr>
          <w:delText xml:space="preserve">termination </w:delText>
        </w:r>
      </w:del>
      <w:r>
        <w:rPr>
          <w:lang w:eastAsia="zh-CN"/>
        </w:rPr>
        <w:t xml:space="preserve">in conjunction with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session modify</w:t>
      </w:r>
      <w:bookmarkEnd w:id="3"/>
      <w:bookmarkEnd w:id="4"/>
    </w:p>
    <w:p w14:paraId="19D2B80A" w14:textId="77777777" w:rsidR="00F577D6" w:rsidRDefault="00F577D6" w:rsidP="00F577D6">
      <w:pPr>
        <w:rPr>
          <w:lang w:val="en-US" w:eastAsia="zh-CN"/>
        </w:rPr>
      </w:pPr>
      <w:r>
        <w:rPr>
          <w:lang w:eastAsia="zh-CN"/>
        </w:rPr>
        <w:t>If the terminating</w:t>
      </w:r>
      <w:r>
        <w:t xml:space="preserve"> UE receives a </w:t>
      </w:r>
      <w:proofErr w:type="spellStart"/>
      <w:r>
        <w:t>reINVITE</w:t>
      </w:r>
      <w:proofErr w:type="spellEnd"/>
      <w:r>
        <w:t xml:space="preserve"> message including an SDP offer in which the UDP </w:t>
      </w:r>
      <w:r>
        <w:rPr>
          <w:lang w:val="en-US" w:eastAsia="zh-CN"/>
        </w:rPr>
        <w:t xml:space="preserve">port number of the data channel media description was set to zero or the </w:t>
      </w:r>
      <w:r>
        <w:t>"</w:t>
      </w:r>
      <w:r>
        <w:rPr>
          <w:lang w:eastAsia="zh-CN"/>
        </w:rPr>
        <w:t>a=</w:t>
      </w:r>
      <w:proofErr w:type="spellStart"/>
      <w:r>
        <w:rPr>
          <w:lang w:eastAsia="zh-CN"/>
        </w:rPr>
        <w:t>dcmap</w:t>
      </w:r>
      <w:proofErr w:type="spellEnd"/>
      <w:r>
        <w:t>" line of the data channel media description was removed, and</w:t>
      </w:r>
      <w:r>
        <w:rPr>
          <w:lang w:eastAsia="zh-CN"/>
        </w:rPr>
        <w:t xml:space="preserve"> the terminating UE accepts the data channel termination, it shall return a 200 OK response on the re-INVITE with the </w:t>
      </w:r>
      <w:r>
        <w:rPr>
          <w:lang w:val="en-US" w:eastAsia="zh-CN"/>
        </w:rPr>
        <w:t xml:space="preserve">generated the SDP answer </w:t>
      </w:r>
      <w:r>
        <w:rPr>
          <w:lang w:eastAsia="zh-CN"/>
        </w:rPr>
        <w:t>based on the IETF</w:t>
      </w:r>
      <w:r>
        <w:rPr>
          <w:lang w:val="en-US" w:eastAsia="zh-CN"/>
        </w:rPr>
        <w:t> RFC 8864 [14].</w:t>
      </w:r>
    </w:p>
    <w:p w14:paraId="43EB07D0" w14:textId="77777777" w:rsidR="00F577D6" w:rsidRDefault="00F577D6" w:rsidP="00F577D6">
      <w:pPr>
        <w:snapToGrid w:val="0"/>
        <w:rPr>
          <w:lang w:eastAsia="zh-CN"/>
        </w:rPr>
      </w:pPr>
      <w:r>
        <w:rPr>
          <w:lang w:eastAsia="zh-CN"/>
        </w:rPr>
        <w:t>If the terminating UE wants to terminate a separate data channel during the session modification by sending re-INVITE request, the procedure defined in clause</w:t>
      </w:r>
      <w:r>
        <w:rPr>
          <w:lang w:val="en-US" w:eastAsia="zh-CN"/>
        </w:rPr>
        <w:t> </w:t>
      </w:r>
      <w:r>
        <w:rPr>
          <w:lang w:val="en-US"/>
        </w:rPr>
        <w:t>9.3.2.1.</w:t>
      </w:r>
      <w:r>
        <w:rPr>
          <w:lang w:val="en-US" w:eastAsia="zh-CN"/>
        </w:rPr>
        <w:t>4</w:t>
      </w:r>
      <w:r>
        <w:rPr>
          <w:lang w:eastAsia="zh-CN"/>
        </w:rPr>
        <w:t xml:space="preserve"> applies.</w:t>
      </w:r>
    </w:p>
    <w:p w14:paraId="2A978889" w14:textId="77777777" w:rsidR="00F577D6" w:rsidRDefault="00F577D6" w:rsidP="00F577D6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IMS data channel termination during the session modification does not impact the ongoing audio, video or other data channels within the IMS session.</w:t>
      </w:r>
    </w:p>
    <w:p w14:paraId="28A55153" w14:textId="36408E49" w:rsidR="00F577D6" w:rsidRPr="006B5418" w:rsidRDefault="00F577D6" w:rsidP="00F57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725BC" w14:textId="5245E971" w:rsidR="00650ED0" w:rsidRDefault="00650ED0" w:rsidP="00650ED0">
      <w:pPr>
        <w:pStyle w:val="5"/>
        <w:rPr>
          <w:ins w:id="7" w:author="Jimengdi" w:date="2023-11-02T09:09:00Z"/>
          <w:lang w:eastAsia="zh-CN"/>
        </w:rPr>
      </w:pPr>
      <w:ins w:id="8" w:author="Jimengdi" w:date="2023-11-02T09:09:00Z">
        <w:r>
          <w:rPr>
            <w:lang w:eastAsia="zh-CN"/>
          </w:rPr>
          <w:t>9.3.</w:t>
        </w:r>
        <w:r>
          <w:rPr>
            <w:lang w:val="en-US" w:eastAsia="zh-CN"/>
          </w:rPr>
          <w:t>3</w:t>
        </w:r>
        <w:r>
          <w:rPr>
            <w:lang w:eastAsia="zh-CN"/>
          </w:rPr>
          <w:t>.1.</w:t>
        </w:r>
      </w:ins>
      <w:ins w:id="9" w:author="Jimengdi" w:date="2023-11-02T09:20:00Z">
        <w:r w:rsidR="00463CBA">
          <w:rPr>
            <w:lang w:eastAsia="zh-CN"/>
          </w:rPr>
          <w:t>x</w:t>
        </w:r>
      </w:ins>
      <w:ins w:id="10" w:author="Jimengdi" w:date="2023-11-02T09:09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Closing</w:t>
        </w:r>
        <w:r>
          <w:rPr>
            <w:lang w:eastAsia="zh-CN"/>
          </w:rPr>
          <w:t xml:space="preserve"> IMS data channel in conjunction with </w:t>
        </w:r>
        <w:proofErr w:type="spellStart"/>
        <w:r>
          <w:rPr>
            <w:lang w:eastAsia="zh-CN"/>
          </w:rPr>
          <w:t>MMTel</w:t>
        </w:r>
        <w:proofErr w:type="spellEnd"/>
        <w:r>
          <w:rPr>
            <w:lang w:eastAsia="zh-CN"/>
          </w:rPr>
          <w:t xml:space="preserve"> session </w:t>
        </w:r>
      </w:ins>
      <w:ins w:id="11" w:author="Jimengdi" w:date="2023-11-02T09:10:00Z">
        <w:r>
          <w:rPr>
            <w:lang w:eastAsia="zh-CN"/>
          </w:rPr>
          <w:t>release</w:t>
        </w:r>
      </w:ins>
    </w:p>
    <w:p w14:paraId="3A667DA2" w14:textId="3A34D64F" w:rsidR="00650ED0" w:rsidRPr="00CE63C1" w:rsidRDefault="00650ED0" w:rsidP="00650ED0">
      <w:pPr>
        <w:rPr>
          <w:ins w:id="12" w:author="Jimengdi" w:date="2023-11-02T09:10:00Z"/>
          <w:lang w:val="en-US" w:eastAsia="zh-CN"/>
        </w:rPr>
      </w:pPr>
      <w:ins w:id="13" w:author="Jimengdi" w:date="2023-11-02T09:10:00Z">
        <w:r>
          <w:rPr>
            <w:lang w:val="en-US" w:eastAsia="zh-CN"/>
          </w:rPr>
          <w:t xml:space="preserve">The IMS data channel shall be released or terminated along with the </w:t>
        </w:r>
      </w:ins>
      <w:ins w:id="14" w:author="Jimengdi" w:date="2023-11-06T14:59:00Z">
        <w:r w:rsidR="00444E87">
          <w:rPr>
            <w:lang w:val="en-US" w:eastAsia="zh-CN"/>
          </w:rPr>
          <w:t>session</w:t>
        </w:r>
      </w:ins>
      <w:ins w:id="15" w:author="Jimengdi" w:date="2023-11-02T09:10:00Z">
        <w:r>
          <w:rPr>
            <w:lang w:val="en-US" w:eastAsia="zh-CN"/>
          </w:rPr>
          <w:t xml:space="preserve"> release</w:t>
        </w:r>
      </w:ins>
      <w:ins w:id="16" w:author="Jimengdi" w:date="2023-11-02T09:18:00Z">
        <w:r w:rsidR="00CE63C1">
          <w:rPr>
            <w:lang w:val="en-US" w:eastAsia="zh-CN"/>
          </w:rPr>
          <w:t xml:space="preserve">. </w:t>
        </w:r>
      </w:ins>
      <w:ins w:id="17" w:author="Jimengdi" w:date="2023-11-02T09:20:00Z">
        <w:r w:rsidR="008A34AF">
          <w:rPr>
            <w:lang w:val="en-US" w:eastAsia="zh-CN"/>
          </w:rPr>
          <w:t>If</w:t>
        </w:r>
      </w:ins>
      <w:ins w:id="18" w:author="Jimengdi" w:date="2023-11-02T09:18:00Z">
        <w:r w:rsidR="00CE63C1">
          <w:rPr>
            <w:lang w:val="en-US" w:eastAsia="zh-CN"/>
          </w:rPr>
          <w:t xml:space="preserve"> the terminating UE wants to release </w:t>
        </w:r>
      </w:ins>
      <w:ins w:id="19" w:author="Jimengdi" w:date="2023-11-02T09:19:00Z">
        <w:r w:rsidR="008A34AF">
          <w:rPr>
            <w:lang w:val="en-US" w:eastAsia="zh-CN"/>
          </w:rPr>
          <w:t>the</w:t>
        </w:r>
      </w:ins>
      <w:ins w:id="20" w:author="Jimengdi" w:date="2023-11-02T09:18:00Z">
        <w:r w:rsidR="00CE63C1">
          <w:rPr>
            <w:lang w:val="en-US" w:eastAsia="zh-CN"/>
          </w:rPr>
          <w:t xml:space="preserve"> call, the </w:t>
        </w:r>
      </w:ins>
      <w:ins w:id="21" w:author="Jimengdi" w:date="2023-11-02T09:19:00Z">
        <w:r w:rsidR="00CE63C1">
          <w:rPr>
            <w:lang w:val="en-US" w:eastAsia="zh-CN"/>
          </w:rPr>
          <w:t xml:space="preserve">procedure </w:t>
        </w:r>
        <w:r w:rsidR="008A34AF">
          <w:rPr>
            <w:lang w:val="en-US" w:eastAsia="zh-CN"/>
          </w:rPr>
          <w:t>in clause 9.3.2.1.5 applies.</w:t>
        </w:r>
      </w:ins>
    </w:p>
    <w:p w14:paraId="198821C5" w14:textId="77777777" w:rsidR="00A002E0" w:rsidRPr="00650ED0" w:rsidRDefault="00A002E0" w:rsidP="00A002E0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C0CD8" w14:textId="77777777" w:rsidR="002272C9" w:rsidRDefault="002272C9">
      <w:r>
        <w:separator/>
      </w:r>
    </w:p>
  </w:endnote>
  <w:endnote w:type="continuationSeparator" w:id="0">
    <w:p w14:paraId="6D16ADDA" w14:textId="77777777" w:rsidR="002272C9" w:rsidRDefault="0022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ED16D" w14:textId="77777777" w:rsidR="002272C9" w:rsidRDefault="002272C9">
      <w:r>
        <w:separator/>
      </w:r>
    </w:p>
  </w:footnote>
  <w:footnote w:type="continuationSeparator" w:id="0">
    <w:p w14:paraId="419B1B6C" w14:textId="77777777" w:rsidR="002272C9" w:rsidRDefault="0022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94E12"/>
    <w:multiLevelType w:val="hybridMultilevel"/>
    <w:tmpl w:val="A69E708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5F208D"/>
    <w:multiLevelType w:val="hybridMultilevel"/>
    <w:tmpl w:val="C0D42650"/>
    <w:lvl w:ilvl="0" w:tplc="426440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D0B61A2"/>
    <w:multiLevelType w:val="hybridMultilevel"/>
    <w:tmpl w:val="31A86278"/>
    <w:lvl w:ilvl="0" w:tplc="E202012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0A66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63B94"/>
    <w:rsid w:val="00182401"/>
    <w:rsid w:val="00183134"/>
    <w:rsid w:val="00191E6B"/>
    <w:rsid w:val="001B5C2B"/>
    <w:rsid w:val="001B77E2"/>
    <w:rsid w:val="001C62B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2C9"/>
    <w:rsid w:val="00231568"/>
    <w:rsid w:val="00232FD1"/>
    <w:rsid w:val="00241597"/>
    <w:rsid w:val="0024668B"/>
    <w:rsid w:val="00251EDC"/>
    <w:rsid w:val="00275D12"/>
    <w:rsid w:val="0027780F"/>
    <w:rsid w:val="002A6BBA"/>
    <w:rsid w:val="002A7F23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3971"/>
    <w:rsid w:val="00350012"/>
    <w:rsid w:val="003509FF"/>
    <w:rsid w:val="003554E8"/>
    <w:rsid w:val="003617F4"/>
    <w:rsid w:val="003658C8"/>
    <w:rsid w:val="00370766"/>
    <w:rsid w:val="00371954"/>
    <w:rsid w:val="00381C61"/>
    <w:rsid w:val="00382B4A"/>
    <w:rsid w:val="00383C7B"/>
    <w:rsid w:val="0039050F"/>
    <w:rsid w:val="00394E81"/>
    <w:rsid w:val="003A59CB"/>
    <w:rsid w:val="003B2CE5"/>
    <w:rsid w:val="003B5759"/>
    <w:rsid w:val="003B79F5"/>
    <w:rsid w:val="003C02A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44E87"/>
    <w:rsid w:val="00463CBA"/>
    <w:rsid w:val="004943B3"/>
    <w:rsid w:val="00497F14"/>
    <w:rsid w:val="004A4BEC"/>
    <w:rsid w:val="004B45A4"/>
    <w:rsid w:val="004C1E90"/>
    <w:rsid w:val="004D0327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4560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36B"/>
    <w:rsid w:val="00643317"/>
    <w:rsid w:val="00650ED0"/>
    <w:rsid w:val="006562BF"/>
    <w:rsid w:val="00661116"/>
    <w:rsid w:val="00664ED0"/>
    <w:rsid w:val="00691349"/>
    <w:rsid w:val="00696475"/>
    <w:rsid w:val="006B5418"/>
    <w:rsid w:val="006E21FB"/>
    <w:rsid w:val="006E292A"/>
    <w:rsid w:val="006F1E57"/>
    <w:rsid w:val="00710497"/>
    <w:rsid w:val="00712563"/>
    <w:rsid w:val="00714B2E"/>
    <w:rsid w:val="007254CC"/>
    <w:rsid w:val="00727AC1"/>
    <w:rsid w:val="0074184E"/>
    <w:rsid w:val="007439B9"/>
    <w:rsid w:val="007760E6"/>
    <w:rsid w:val="007938F2"/>
    <w:rsid w:val="007B4183"/>
    <w:rsid w:val="007B512A"/>
    <w:rsid w:val="007C08EF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4AF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090"/>
    <w:rsid w:val="0093578B"/>
    <w:rsid w:val="00935A70"/>
    <w:rsid w:val="00943DC1"/>
    <w:rsid w:val="00945CB4"/>
    <w:rsid w:val="009629FD"/>
    <w:rsid w:val="00963D50"/>
    <w:rsid w:val="00986D55"/>
    <w:rsid w:val="009964F4"/>
    <w:rsid w:val="009B3291"/>
    <w:rsid w:val="009C61B9"/>
    <w:rsid w:val="009C7B2D"/>
    <w:rsid w:val="009E3297"/>
    <w:rsid w:val="009E617D"/>
    <w:rsid w:val="009F7C5D"/>
    <w:rsid w:val="00A002E0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5E15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61CC"/>
    <w:rsid w:val="00B91267"/>
    <w:rsid w:val="00B917AC"/>
    <w:rsid w:val="00B9268B"/>
    <w:rsid w:val="00B92835"/>
    <w:rsid w:val="00BA3ACC"/>
    <w:rsid w:val="00BB5DFC"/>
    <w:rsid w:val="00BC0575"/>
    <w:rsid w:val="00BC4BFF"/>
    <w:rsid w:val="00BC58C1"/>
    <w:rsid w:val="00BC7C3B"/>
    <w:rsid w:val="00BD0266"/>
    <w:rsid w:val="00BD279D"/>
    <w:rsid w:val="00BD3B6F"/>
    <w:rsid w:val="00BD6D97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E15"/>
    <w:rsid w:val="00C95985"/>
    <w:rsid w:val="00C96EAE"/>
    <w:rsid w:val="00C9780B"/>
    <w:rsid w:val="00CA263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5C12"/>
    <w:rsid w:val="00CE63C1"/>
    <w:rsid w:val="00CF0EE8"/>
    <w:rsid w:val="00CF175E"/>
    <w:rsid w:val="00CF39F5"/>
    <w:rsid w:val="00D11584"/>
    <w:rsid w:val="00D12FF1"/>
    <w:rsid w:val="00D51C49"/>
    <w:rsid w:val="00D53BE5"/>
    <w:rsid w:val="00D641A9"/>
    <w:rsid w:val="00D830DD"/>
    <w:rsid w:val="00D908E8"/>
    <w:rsid w:val="00DB25AE"/>
    <w:rsid w:val="00DB72BB"/>
    <w:rsid w:val="00DC2EEA"/>
    <w:rsid w:val="00DD7C38"/>
    <w:rsid w:val="00E015DE"/>
    <w:rsid w:val="00E06912"/>
    <w:rsid w:val="00E1211C"/>
    <w:rsid w:val="00E159F8"/>
    <w:rsid w:val="00E23A56"/>
    <w:rsid w:val="00E24619"/>
    <w:rsid w:val="00E4306D"/>
    <w:rsid w:val="00E575E3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6F1A"/>
    <w:rsid w:val="00ED3D47"/>
    <w:rsid w:val="00EE531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77D6"/>
    <w:rsid w:val="00F60391"/>
    <w:rsid w:val="00F71A8C"/>
    <w:rsid w:val="00F7680F"/>
    <w:rsid w:val="00F831EE"/>
    <w:rsid w:val="00F86788"/>
    <w:rsid w:val="00FA263A"/>
    <w:rsid w:val="00FB0A18"/>
    <w:rsid w:val="00FB6386"/>
    <w:rsid w:val="00FB641F"/>
    <w:rsid w:val="00FC4B4B"/>
    <w:rsid w:val="00FC68DE"/>
    <w:rsid w:val="00FC6BF7"/>
    <w:rsid w:val="00FD0C4D"/>
    <w:rsid w:val="00FD7944"/>
    <w:rsid w:val="00FE1C07"/>
    <w:rsid w:val="00FE6C48"/>
    <w:rsid w:val="00FE754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0E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11">
    <w:name w:val="正文样式1"/>
    <w:basedOn w:val="a"/>
    <w:link w:val="1Char"/>
    <w:qFormat/>
    <w:rsid w:val="00DB25AE"/>
    <w:pPr>
      <w:widowControl w:val="0"/>
      <w:autoSpaceDE w:val="0"/>
      <w:autoSpaceDN w:val="0"/>
      <w:adjustRightInd w:val="0"/>
      <w:spacing w:after="120"/>
      <w:ind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1Char">
    <w:name w:val="正文样式1 Char"/>
    <w:basedOn w:val="a0"/>
    <w:link w:val="11"/>
    <w:rsid w:val="00DB25AE"/>
    <w:rPr>
      <w:rFonts w:ascii="Times New Roman" w:eastAsia="宋体" w:hAnsi="Times New Roman"/>
      <w:snapToGrid w:val="0"/>
      <w:sz w:val="21"/>
      <w:szCs w:val="21"/>
      <w:lang w:val="en-US" w:eastAsia="zh-CN"/>
    </w:rPr>
  </w:style>
  <w:style w:type="character" w:customStyle="1" w:styleId="EditorsNoteCharChar">
    <w:name w:val="Editor's Note Char Char"/>
    <w:link w:val="EditorsNote"/>
    <w:qFormat/>
    <w:locked/>
    <w:rsid w:val="00FA263A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7254CC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254CC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2A7F23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A7F23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9964F4"/>
    <w:pPr>
      <w:ind w:firstLineChars="200" w:firstLine="420"/>
    </w:pPr>
  </w:style>
  <w:style w:type="character" w:customStyle="1" w:styleId="NOZchn">
    <w:name w:val="NO Zchn"/>
    <w:link w:val="NO"/>
    <w:qFormat/>
    <w:locked/>
    <w:rsid w:val="00F577D6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650ED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4</cp:revision>
  <cp:lastPrinted>1900-01-01T00:00:00Z</cp:lastPrinted>
  <dcterms:created xsi:type="dcterms:W3CDTF">2023-11-16T04:23:00Z</dcterms:created>
  <dcterms:modified xsi:type="dcterms:W3CDTF">2023-11-16T05:50:00Z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(3)uZYqdYsDN+cIoIZqYhXZizCgSunPpO2hdRm0smR7CCQyhiFkLweQYDfsFlTiyForRb2iqlr2
zC/I9hqq7Kg0uA7YGPUx3CUMnhr6+Ec8DZkivV2ypHxyO33gIZit+JyZCWVzLpK5LAPbWqi2
K6YKu5Q0dhWRl7t26DZWXRBY/pJfH9Pb3E5RoZJ70kch2X8H5kpHA07DKopJBsYpoW6oT8yF
ydSM9yKmnK9m2Dmf2Y</vt:lpwstr>
  </property>
  <property fmtid="{D5CDD505-2E9C-101B-9397-08002B2CF9AE}" pid="4" name="_2015_ms_pID_7253431">
    <vt:lpwstr>DwY6CqoUMkMakIWspti4+hM6iwix0hhyeOIoXTBvYiQLVb2iZUA0yu
l5DB96uWvUGODa0CHCdePfjZ7RyNwlUYgDvRu3mPpVe9uU2DB7xnUYA4dfoNKPgm6OVpsakc
PvB/Ll4lFHvgdFHj3mkm1kaUUDQhKj+WaPwImiZnHIVJ36ePHu6dzfPn09nf/Gsxn64KV29Z
JNd1pMBWL8sTJshMNQOKN9fCUyh4y52kfTvG</vt:lpwstr>
  </property>
  <property fmtid="{D5CDD505-2E9C-101B-9397-08002B2CF9AE}" pid="5" name="_2015_ms_pID_7253432">
    <vt:lpwstr>h89eaHLQrVBv5+D61w/P9z4=</vt:lpwstr>
  </property>
</Properties>
</file>